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7C7DD0">
        <w:rPr>
          <w:b/>
          <w:i/>
          <w:sz w:val="28"/>
          <w:lang w:eastAsia="ko-KR"/>
        </w:rPr>
        <w:t>188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DE3E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E3EBA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4B70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877D7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7C7DD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7C7DD0">
              <w:rPr>
                <w:rFonts w:hint="eastAsia"/>
                <w:b/>
                <w:noProof/>
                <w:sz w:val="28"/>
              </w:rPr>
              <w:t>0</w:t>
            </w:r>
            <w:r w:rsidRPr="007C7DD0">
              <w:rPr>
                <w:b/>
                <w:noProof/>
                <w:sz w:val="28"/>
              </w:rPr>
              <w:t>222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77D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77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3A1AAC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Storage of YAML files in 3GPP Forge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3A1AA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2A73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57DF0">
              <w:rPr>
                <w:noProof/>
              </w:rPr>
              <w:t>7</w:t>
            </w:r>
          </w:p>
        </w:tc>
      </w:tr>
      <w:tr w:rsidR="00DE3E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EBA" w:rsidRDefault="00DE3EBA" w:rsidP="00DE3E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EBA" w:rsidRDefault="00DE3EBA" w:rsidP="00DE3E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EBA" w:rsidRDefault="00DE3EBA" w:rsidP="00DE3E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EBA" w:rsidRDefault="00DE3EBA" w:rsidP="00DE3E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6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16E1" w:rsidRDefault="001216E1" w:rsidP="00121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5BA4" w:rsidRDefault="00EA5BA4" w:rsidP="00EA5BA4">
            <w:pPr>
              <w:pStyle w:val="CRCoverPage"/>
              <w:spacing w:after="0"/>
            </w:pPr>
            <w:r>
              <w:t xml:space="preserve">ETSI migrated all 3GPP projects from </w:t>
            </w:r>
            <w:hyperlink r:id="rId12" w:history="1">
              <w:r>
                <w:rPr>
                  <w:rStyle w:val="aa"/>
                </w:rPr>
                <w:t>ETSI Forge</w:t>
              </w:r>
            </w:hyperlink>
            <w:r>
              <w:t xml:space="preserve"> to the </w:t>
            </w:r>
            <w:hyperlink r:id="rId13" w:history="1">
              <w:r>
                <w:rPr>
                  <w:rStyle w:val="aa"/>
                </w:rPr>
                <w:t>3GPP Forge</w:t>
              </w:r>
            </w:hyperlink>
            <w:r>
              <w:t>.</w:t>
            </w:r>
          </w:p>
          <w:p w:rsidR="00EA5BA4" w:rsidRDefault="00EA5BA4" w:rsidP="00EA5BA4">
            <w:pPr>
              <w:pStyle w:val="CRCoverPage"/>
              <w:spacing w:after="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4" w:history="1">
              <w:r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EA5BA4" w:rsidRPr="008D31CC" w:rsidRDefault="00EA5BA4" w:rsidP="00EA5BA4">
            <w:pPr>
              <w:pStyle w:val="CRCoverPage"/>
              <w:spacing w:after="0"/>
            </w:pPr>
          </w:p>
          <w:p w:rsidR="001216E1" w:rsidRPr="00C863A5" w:rsidRDefault="00EA5BA4" w:rsidP="00EA5BA4">
            <w:pPr>
              <w:pStyle w:val="CRCoverPage"/>
              <w:spacing w:after="0"/>
              <w:rPr>
                <w:noProof/>
              </w:rPr>
            </w:pPr>
            <w:r>
              <w:t xml:space="preserve">The storage at </w:t>
            </w:r>
            <w:hyperlink r:id="rId15" w:history="1">
              <w:r>
                <w:rPr>
                  <w:rStyle w:val="aa"/>
                </w:rPr>
                <w:t>ETSI Forge</w:t>
              </w:r>
            </w:hyperlink>
            <w:r>
              <w:t xml:space="preserve"> is discontinued.</w:t>
            </w:r>
          </w:p>
        </w:tc>
      </w:tr>
      <w:tr w:rsidR="00121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6E1" w:rsidRDefault="001216E1" w:rsidP="001216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16E1" w:rsidRDefault="001216E1" w:rsidP="001216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6E1" w:rsidRDefault="001216E1" w:rsidP="00121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16E1" w:rsidRDefault="001216E1" w:rsidP="0012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Clarify in Annex A.1 the correct location where YAML files are stored</w:t>
            </w:r>
            <w:r>
              <w:t>, using the text agreed in the 3GPP TS template for 5GC APIs (see TS 29.501).</w:t>
            </w:r>
          </w:p>
        </w:tc>
      </w:tr>
      <w:tr w:rsidR="00121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216E1" w:rsidRDefault="001216E1" w:rsidP="001216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216E1" w:rsidRDefault="001216E1" w:rsidP="001216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6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16E1" w:rsidRDefault="001216E1" w:rsidP="001216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6E1" w:rsidRDefault="001216E1" w:rsidP="00121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216E1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216E1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83B84" w:rsidRDefault="00283B84" w:rsidP="00283B84">
      <w:pPr>
        <w:pStyle w:val="1"/>
      </w:pPr>
      <w:bookmarkStart w:id="3" w:name="_Toc28012873"/>
      <w:bookmarkStart w:id="4" w:name="_Toc36039162"/>
      <w:bookmarkStart w:id="5" w:name="_Toc44688578"/>
      <w:bookmarkStart w:id="6" w:name="_Toc45133994"/>
      <w:bookmarkStart w:id="7" w:name="_Toc49931674"/>
      <w:bookmarkStart w:id="8" w:name="_Toc51762932"/>
      <w:r>
        <w:t>A.1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283B84" w:rsidRDefault="00283B84" w:rsidP="00283B84">
      <w:r>
        <w:t xml:space="preserve">The present Annex contains an </w:t>
      </w:r>
      <w:bookmarkStart w:id="9" w:name="_Hlk499778317"/>
      <w:proofErr w:type="spellStart"/>
      <w:r>
        <w:t>OpenAPI</w:t>
      </w:r>
      <w:proofErr w:type="spellEnd"/>
      <w:r>
        <w:t xml:space="preserve"> [3] specification of HTTP messages and content bodies </w:t>
      </w:r>
      <w:bookmarkEnd w:id="9"/>
      <w:r>
        <w:t xml:space="preserve">used by the </w:t>
      </w:r>
      <w:proofErr w:type="spellStart"/>
      <w:r>
        <w:t>N</w:t>
      </w:r>
      <w:r>
        <w:rPr>
          <w:lang w:eastAsia="zh-CN"/>
        </w:rPr>
        <w:t>udr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service for Policy Data, Application Data and Exposure Data.</w:t>
      </w:r>
    </w:p>
    <w:p w:rsidR="00283B84" w:rsidRDefault="00283B84" w:rsidP="00283B84">
      <w:r>
        <w:t>This Annex shall take precedence when being discrepant to other parts of the specification with respect to the encoding of information elements and methods.</w:t>
      </w:r>
    </w:p>
    <w:p w:rsidR="00283B84" w:rsidRDefault="00283B84" w:rsidP="00283B84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283B84" w:rsidRDefault="00283B84" w:rsidP="00283B84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10" w:author="Huawei" w:date="2020-09-28T10:21:00Z">
        <w:r w:rsidDel="00776D34">
          <w:delText xml:space="preserve"> hosted in ETSI Forge</w:delText>
        </w:r>
      </w:del>
      <w:del w:id="11" w:author="Huawei" w:date="2020-10-19T15:03:00Z">
        <w:r w:rsidDel="00EA5BA4">
          <w:delText>,</w:delText>
        </w:r>
      </w:del>
      <w:r>
        <w:t xml:space="preserve"> that uses the </w:t>
      </w:r>
      <w:proofErr w:type="spellStart"/>
      <w:r>
        <w:t>GitLab</w:t>
      </w:r>
      <w:proofErr w:type="spellEnd"/>
      <w:r>
        <w:t xml:space="preserve"> software version control system </w:t>
      </w:r>
      <w:r>
        <w:rPr>
          <w:lang w:eastAsia="zh-CN"/>
        </w:rPr>
        <w:t xml:space="preserve">(see clause 5B of the 3GPP TR 21.900 [18] and </w:t>
      </w:r>
      <w:proofErr w:type="spellStart"/>
      <w:r>
        <w:t>subclause</w:t>
      </w:r>
      <w:proofErr w:type="spellEnd"/>
      <w:r>
        <w:t> 5.3.1 of the 3GPP TS 29.501 [5]</w:t>
      </w:r>
      <w:r>
        <w:rPr>
          <w:lang w:eastAsia="zh-CN"/>
        </w:rPr>
        <w:t xml:space="preserve"> for further information).</w:t>
      </w:r>
    </w:p>
    <w:p w:rsidR="00F46BE1" w:rsidRPr="00283B84" w:rsidRDefault="00F46BE1" w:rsidP="000F4870">
      <w:pPr>
        <w:pStyle w:val="PL"/>
        <w:rPr>
          <w:lang w:eastAsia="zh-CN"/>
        </w:rPr>
      </w:pPr>
    </w:p>
    <w:p w:rsidR="000F4870" w:rsidRDefault="000F4870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719" w:rsidRDefault="003E2719">
      <w:r>
        <w:separator/>
      </w:r>
    </w:p>
  </w:endnote>
  <w:endnote w:type="continuationSeparator" w:id="0">
    <w:p w:rsidR="003E2719" w:rsidRDefault="003E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719" w:rsidRDefault="003E2719">
      <w:r>
        <w:separator/>
      </w:r>
    </w:p>
  </w:footnote>
  <w:footnote w:type="continuationSeparator" w:id="0">
    <w:p w:rsidR="003E2719" w:rsidRDefault="003E2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33C85"/>
    <w:rsid w:val="00040908"/>
    <w:rsid w:val="00041AB8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2030B"/>
    <w:rsid w:val="001216E1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5530"/>
    <w:rsid w:val="002375BD"/>
    <w:rsid w:val="0025282E"/>
    <w:rsid w:val="00262DC5"/>
    <w:rsid w:val="00270A34"/>
    <w:rsid w:val="00283B84"/>
    <w:rsid w:val="002877D7"/>
    <w:rsid w:val="0029641F"/>
    <w:rsid w:val="0029724D"/>
    <w:rsid w:val="002A7396"/>
    <w:rsid w:val="002C25C6"/>
    <w:rsid w:val="002D3845"/>
    <w:rsid w:val="002E77A8"/>
    <w:rsid w:val="002F23C4"/>
    <w:rsid w:val="00317C47"/>
    <w:rsid w:val="00320917"/>
    <w:rsid w:val="00322B19"/>
    <w:rsid w:val="00323AB0"/>
    <w:rsid w:val="00354FCC"/>
    <w:rsid w:val="00357DF0"/>
    <w:rsid w:val="003709C4"/>
    <w:rsid w:val="003735FB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1AAC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2719"/>
    <w:rsid w:val="003E64C3"/>
    <w:rsid w:val="003F5AB4"/>
    <w:rsid w:val="0040637C"/>
    <w:rsid w:val="00420B42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79E9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526B"/>
    <w:rsid w:val="00635743"/>
    <w:rsid w:val="00636B81"/>
    <w:rsid w:val="00642EBA"/>
    <w:rsid w:val="00647DE0"/>
    <w:rsid w:val="0065175F"/>
    <w:rsid w:val="00680C45"/>
    <w:rsid w:val="006948E3"/>
    <w:rsid w:val="006A717C"/>
    <w:rsid w:val="006C5F7A"/>
    <w:rsid w:val="006D556E"/>
    <w:rsid w:val="006E082E"/>
    <w:rsid w:val="006E1237"/>
    <w:rsid w:val="006E22C2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4AF1"/>
    <w:rsid w:val="007578F5"/>
    <w:rsid w:val="00760323"/>
    <w:rsid w:val="0077083D"/>
    <w:rsid w:val="00773201"/>
    <w:rsid w:val="00774C7F"/>
    <w:rsid w:val="00774F54"/>
    <w:rsid w:val="00776B0E"/>
    <w:rsid w:val="00776D34"/>
    <w:rsid w:val="00782DD7"/>
    <w:rsid w:val="00786BBA"/>
    <w:rsid w:val="007923AD"/>
    <w:rsid w:val="00797614"/>
    <w:rsid w:val="007B2C9C"/>
    <w:rsid w:val="007B32AC"/>
    <w:rsid w:val="007C2EA2"/>
    <w:rsid w:val="007C7DD0"/>
    <w:rsid w:val="007D2D68"/>
    <w:rsid w:val="007D5D70"/>
    <w:rsid w:val="007F0927"/>
    <w:rsid w:val="007F7071"/>
    <w:rsid w:val="0080179B"/>
    <w:rsid w:val="00810C40"/>
    <w:rsid w:val="0081176A"/>
    <w:rsid w:val="00812182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D1E92"/>
    <w:rsid w:val="008D5722"/>
    <w:rsid w:val="008E4143"/>
    <w:rsid w:val="008F04ED"/>
    <w:rsid w:val="008F0855"/>
    <w:rsid w:val="00911480"/>
    <w:rsid w:val="00933162"/>
    <w:rsid w:val="00934D66"/>
    <w:rsid w:val="009363E6"/>
    <w:rsid w:val="00943DDE"/>
    <w:rsid w:val="00953C4F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429E"/>
    <w:rsid w:val="00A01697"/>
    <w:rsid w:val="00A01A22"/>
    <w:rsid w:val="00A0320E"/>
    <w:rsid w:val="00A07EB2"/>
    <w:rsid w:val="00A17A90"/>
    <w:rsid w:val="00A21386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537D"/>
    <w:rsid w:val="00C619DF"/>
    <w:rsid w:val="00C83270"/>
    <w:rsid w:val="00C91A76"/>
    <w:rsid w:val="00C94C47"/>
    <w:rsid w:val="00CA3900"/>
    <w:rsid w:val="00CA4E72"/>
    <w:rsid w:val="00CC2BB3"/>
    <w:rsid w:val="00CC30AF"/>
    <w:rsid w:val="00CC3896"/>
    <w:rsid w:val="00CC4C6D"/>
    <w:rsid w:val="00CD2E5D"/>
    <w:rsid w:val="00CD4B03"/>
    <w:rsid w:val="00CE2675"/>
    <w:rsid w:val="00CF32C0"/>
    <w:rsid w:val="00CF6F14"/>
    <w:rsid w:val="00D07DB2"/>
    <w:rsid w:val="00D1499C"/>
    <w:rsid w:val="00D15AB8"/>
    <w:rsid w:val="00D167FF"/>
    <w:rsid w:val="00D20CE1"/>
    <w:rsid w:val="00D327D7"/>
    <w:rsid w:val="00D46CF2"/>
    <w:rsid w:val="00D70751"/>
    <w:rsid w:val="00D7234C"/>
    <w:rsid w:val="00D85AF8"/>
    <w:rsid w:val="00D96741"/>
    <w:rsid w:val="00DA5F28"/>
    <w:rsid w:val="00DB0C20"/>
    <w:rsid w:val="00DC2C6C"/>
    <w:rsid w:val="00DD73D3"/>
    <w:rsid w:val="00DE3EBA"/>
    <w:rsid w:val="00DE6665"/>
    <w:rsid w:val="00DF1E2B"/>
    <w:rsid w:val="00E02B52"/>
    <w:rsid w:val="00E033CE"/>
    <w:rsid w:val="00E13320"/>
    <w:rsid w:val="00E21BCB"/>
    <w:rsid w:val="00E255D1"/>
    <w:rsid w:val="00E310B0"/>
    <w:rsid w:val="00E53C5C"/>
    <w:rsid w:val="00E60386"/>
    <w:rsid w:val="00E6066C"/>
    <w:rsid w:val="00E66AAA"/>
    <w:rsid w:val="00E720E1"/>
    <w:rsid w:val="00E81961"/>
    <w:rsid w:val="00E93BC8"/>
    <w:rsid w:val="00EA54AD"/>
    <w:rsid w:val="00EA5BA4"/>
    <w:rsid w:val="00EB2DBA"/>
    <w:rsid w:val="00EB52B6"/>
    <w:rsid w:val="00EB5AD0"/>
    <w:rsid w:val="00EB5BCD"/>
    <w:rsid w:val="00ED367F"/>
    <w:rsid w:val="00ED4724"/>
    <w:rsid w:val="00EE1231"/>
    <w:rsid w:val="00EE37C8"/>
    <w:rsid w:val="00EF5CCC"/>
    <w:rsid w:val="00EF6538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C690D"/>
    <w:rsid w:val="00FD49C3"/>
    <w:rsid w:val="00FD6A19"/>
    <w:rsid w:val="00FF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forge.etsi.org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etsi.org/rep/3GPP/5G_API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3B2D5-7CAE-4FBB-A3A5-B4EFE9DC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291</cp:revision>
  <cp:lastPrinted>1900-01-01T08:00:00Z</cp:lastPrinted>
  <dcterms:created xsi:type="dcterms:W3CDTF">2020-09-21T01:35:00Z</dcterms:created>
  <dcterms:modified xsi:type="dcterms:W3CDTF">2020-10-28T06:32:00Z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(3)hN3ADkIS8NQN5WnE8fIcBwrVqYBadsWHs6qRi80Dy4BEcC6jBvJCCL9e+aMdVl/18BkOGn/m
HJfl8sS4N36dxIiEjnej9h6mFXT7s7KKvudLsndAvacQHpKpq2nINWJ5GFIJq17AREUG8Ema
xIB6veQCTTz0MY/cUNXteQymwbEQ/g5nJ09/r/+VpUJj52B/F5l6mbZ3spTvyY2/FGqT6HS2
xgB/tFhb4vgIha9DJh</vt:lpwstr>
  </property>
  <property fmtid="{D5CDD505-2E9C-101B-9397-08002B2CF9AE}" pid="22" name="_2015_ms_pID_7253431">
    <vt:lpwstr>gTbfVjzBwiq/YKu0FgZontYvQEyq4veYnGJpPilm41PLX1446kiZPo
tkNs+sI3le0TGUYqhvfpyfxFRR0LJLpVvE6Q1+2dniObCZpsSq41I3AlSpvOiBLxY8msLMZr
SCvynDGMLjJ9GeoZOwdrIO02tT+pl4aYJMMOS87F8W7SrkvXzuazs93gvEbRiSVj8LMBSWLV
VjCLCvAXxqoiD5bncT0qCvFGopg9rxrYm0hG</vt:lpwstr>
  </property>
  <property fmtid="{D5CDD505-2E9C-101B-9397-08002B2CF9AE}" pid="23" name="_2015_ms_pID_7253432">
    <vt:lpwstr>cRZwWnO/JDoe8Afanx3TxnU=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